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7CEC" w:rsidRPr="00BA7CEC" w:rsidRDefault="00BA7CEC" w:rsidP="00BA7CEC">
      <w:pPr>
        <w:tabs>
          <w:tab w:val="right" w:pos="9639"/>
        </w:tabs>
        <w:spacing w:after="0"/>
        <w:rPr>
          <w:rFonts w:ascii="Arial" w:eastAsia="宋体" w:hAnsi="Arial"/>
          <w:b/>
          <w:i/>
          <w:noProof/>
          <w:sz w:val="28"/>
          <w:lang w:val="en-US"/>
        </w:rPr>
      </w:pPr>
      <w:r w:rsidRPr="00BA7CEC">
        <w:rPr>
          <w:rFonts w:ascii="Arial" w:eastAsia="宋体" w:hAnsi="Arial"/>
          <w:b/>
          <w:noProof/>
          <w:sz w:val="24"/>
        </w:rPr>
        <w:t>3GPP TSG-RAN WG2 Meeting #111-e</w:t>
      </w:r>
      <w:r w:rsidRPr="00BA7CEC">
        <w:rPr>
          <w:rFonts w:ascii="Arial" w:eastAsia="宋体" w:hAnsi="Arial"/>
          <w:b/>
          <w:i/>
          <w:noProof/>
          <w:sz w:val="28"/>
        </w:rPr>
        <w:tab/>
      </w:r>
      <w:r w:rsidR="002A2A43" w:rsidRPr="002A2A43">
        <w:rPr>
          <w:rFonts w:ascii="Arial" w:eastAsia="宋体" w:hAnsi="Arial"/>
          <w:b/>
          <w:i/>
          <w:noProof/>
          <w:sz w:val="28"/>
          <w:lang w:eastAsia="zh-CN"/>
        </w:rPr>
        <w:t>R2-2007853</w:t>
      </w:r>
    </w:p>
    <w:p w:rsidR="008338B7" w:rsidRPr="000D7BA5" w:rsidRDefault="00BA7CEC" w:rsidP="00BA7CEC">
      <w:pPr>
        <w:widowControl w:val="0"/>
        <w:tabs>
          <w:tab w:val="left" w:pos="1701"/>
          <w:tab w:val="right" w:pos="9923"/>
        </w:tabs>
        <w:spacing w:before="120" w:after="0"/>
        <w:rPr>
          <w:rFonts w:ascii="Arial" w:eastAsia="MS Mincho" w:hAnsi="Arial"/>
          <w:b/>
          <w:sz w:val="24"/>
          <w:szCs w:val="24"/>
          <w:lang w:eastAsia="x-none"/>
        </w:rPr>
      </w:pPr>
      <w:r w:rsidRPr="00BA7CEC">
        <w:rPr>
          <w:rFonts w:ascii="Arial" w:eastAsia="宋体" w:hAnsi="Arial"/>
          <w:b/>
          <w:noProof/>
          <w:sz w:val="24"/>
        </w:rPr>
        <w:t>Electronic, 17</w:t>
      </w:r>
      <w:r w:rsidRPr="00BA7CEC">
        <w:rPr>
          <w:rFonts w:ascii="Arial" w:eastAsia="宋体" w:hAnsi="Arial"/>
          <w:b/>
          <w:noProof/>
          <w:sz w:val="24"/>
          <w:vertAlign w:val="superscript"/>
        </w:rPr>
        <w:t>th</w:t>
      </w:r>
      <w:r w:rsidRPr="00BA7CEC">
        <w:rPr>
          <w:rFonts w:ascii="Arial" w:eastAsia="宋体" w:hAnsi="Arial"/>
          <w:b/>
          <w:noProof/>
          <w:sz w:val="24"/>
        </w:rPr>
        <w:t xml:space="preserve"> – 28</w:t>
      </w:r>
      <w:r w:rsidRPr="00BA7CEC">
        <w:rPr>
          <w:rFonts w:ascii="Arial" w:eastAsia="宋体" w:hAnsi="Arial"/>
          <w:b/>
          <w:noProof/>
          <w:sz w:val="24"/>
          <w:vertAlign w:val="superscript"/>
        </w:rPr>
        <w:t>th</w:t>
      </w:r>
      <w:r w:rsidRPr="00BA7CEC">
        <w:rPr>
          <w:rFonts w:ascii="Arial" w:eastAsia="宋体" w:hAnsi="Arial"/>
          <w:b/>
          <w:noProof/>
          <w:sz w:val="24"/>
        </w:rPr>
        <w:t xml:space="preserve"> Aug, 2020       </w:t>
      </w:r>
      <w:r w:rsidRPr="00BA7CEC">
        <w:rPr>
          <w:rFonts w:eastAsia="宋体"/>
        </w:rPr>
        <w:t xml:space="preserve">      </w:t>
      </w:r>
      <w:r w:rsidR="008338B7" w:rsidRPr="001210AB">
        <w:rPr>
          <w:rFonts w:ascii="Arial" w:eastAsia="MS Mincho" w:hAnsi="Arial"/>
          <w:b/>
          <w:sz w:val="24"/>
          <w:szCs w:val="24"/>
          <w:lang w:eastAsia="x-none"/>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221C4" w:rsidP="00AC3BA1">
            <w:pPr>
              <w:pStyle w:val="CRCoverPage"/>
              <w:spacing w:after="0"/>
              <w:jc w:val="right"/>
              <w:rPr>
                <w:b/>
                <w:noProof/>
                <w:sz w:val="28"/>
              </w:rPr>
            </w:pPr>
            <w:r>
              <w:rPr>
                <w:rFonts w:hint="eastAsia"/>
                <w:b/>
                <w:noProof/>
                <w:sz w:val="28"/>
                <w:lang w:eastAsia="zh-CN"/>
              </w:rPr>
              <w:t>38</w:t>
            </w:r>
            <w:r w:rsidRPr="00FF4565">
              <w:rPr>
                <w:rFonts w:hint="eastAsia"/>
                <w:b/>
                <w:noProof/>
                <w:sz w:val="28"/>
                <w:lang w:eastAsia="zh-CN"/>
              </w:rPr>
              <w:t>.3</w:t>
            </w:r>
            <w:r w:rsidR="00AC3BA1">
              <w:rPr>
                <w:b/>
                <w:noProof/>
                <w:sz w:val="28"/>
                <w:lang w:eastAsia="zh-CN"/>
              </w:rPr>
              <w:t>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A2A43" w:rsidP="00547111">
            <w:pPr>
              <w:pStyle w:val="CRCoverPage"/>
              <w:spacing w:after="0"/>
              <w:rPr>
                <w:noProof/>
              </w:rPr>
            </w:pPr>
            <w:r w:rsidRPr="002A2A43">
              <w:rPr>
                <w:b/>
                <w:noProof/>
                <w:sz w:val="28"/>
              </w:rPr>
              <w:t>1931</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221C4"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B797F" w:rsidP="00FE00B0">
            <w:pPr>
              <w:pStyle w:val="CRCoverPage"/>
              <w:spacing w:after="0"/>
              <w:jc w:val="center"/>
              <w:rPr>
                <w:noProof/>
                <w:sz w:val="28"/>
              </w:rPr>
            </w:pPr>
            <w:r w:rsidRPr="007B797F">
              <w:rPr>
                <w:b/>
                <w:noProof/>
                <w:sz w:val="28"/>
              </w:rPr>
              <w:t>1</w:t>
            </w:r>
            <w:r w:rsidR="00FE00B0">
              <w:rPr>
                <w:b/>
                <w:noProof/>
                <w:sz w:val="28"/>
              </w:rPr>
              <w:t>6</w:t>
            </w:r>
            <w:r w:rsidRPr="007B797F">
              <w:rPr>
                <w:b/>
                <w:noProof/>
                <w:sz w:val="28"/>
              </w:rPr>
              <w:t>.</w:t>
            </w:r>
            <w:r w:rsidR="00FE00B0">
              <w:rPr>
                <w:b/>
                <w:noProof/>
                <w:sz w:val="28"/>
              </w:rPr>
              <w:t>1</w:t>
            </w:r>
            <w:r w:rsidRPr="007B797F">
              <w:rPr>
                <w:b/>
                <w:noProof/>
                <w:sz w:val="28"/>
              </w:rPr>
              <w:t>.</w:t>
            </w:r>
            <w:r w:rsidR="000D7BA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64F3D">
        <w:tc>
          <w:tcPr>
            <w:tcW w:w="9640" w:type="dxa"/>
            <w:gridSpan w:val="11"/>
          </w:tcPr>
          <w:p w:rsidR="001E41F3" w:rsidRDefault="001E41F3">
            <w:pPr>
              <w:pStyle w:val="CRCoverPage"/>
              <w:spacing w:after="0"/>
              <w:rPr>
                <w:noProof/>
                <w:sz w:val="8"/>
                <w:szCs w:val="8"/>
              </w:rPr>
            </w:pPr>
          </w:p>
        </w:tc>
      </w:tr>
      <w:tr w:rsidR="001E41F3" w:rsidTr="00A64F3D">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06939" w:rsidP="00E1321D">
            <w:pPr>
              <w:pStyle w:val="CRCoverPage"/>
              <w:spacing w:after="0"/>
              <w:ind w:left="100"/>
              <w:rPr>
                <w:noProof/>
              </w:rPr>
            </w:pPr>
            <w:r w:rsidRPr="00A06939">
              <w:t>Correction on the periodicity value for configured sidelink type 1</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960180">
              <w:rPr>
                <w:noProof/>
              </w:rPr>
              <w:t xml:space="preserve">Huawei, HiSilicon </w:t>
            </w: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64F3D">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36E5D" w:rsidP="00960180">
            <w:pPr>
              <w:pStyle w:val="CRCoverPage"/>
              <w:spacing w:after="0"/>
              <w:ind w:left="100"/>
              <w:rPr>
                <w:noProof/>
              </w:rPr>
            </w:pPr>
            <w:r>
              <w:rPr>
                <w:rFonts w:eastAsia="宋体"/>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6128C" w:rsidP="00F13C66">
            <w:pPr>
              <w:pStyle w:val="CRCoverPage"/>
              <w:spacing w:after="0"/>
              <w:ind w:left="100"/>
              <w:rPr>
                <w:noProof/>
              </w:rPr>
            </w:pPr>
            <w:r>
              <w:rPr>
                <w:noProof/>
              </w:rPr>
              <w:t>2020-08-17</w:t>
            </w:r>
          </w:p>
        </w:tc>
      </w:tr>
      <w:tr w:rsidR="001E41F3" w:rsidTr="00A64F3D">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64F3D">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60180" w:rsidP="00960180">
            <w:pPr>
              <w:pStyle w:val="CRCoverPage"/>
              <w:spacing w:after="0"/>
              <w:ind w:left="100" w:right="-609"/>
              <w:rPr>
                <w:b/>
                <w:noProof/>
              </w:rPr>
            </w:pPr>
            <w:r>
              <w:rPr>
                <w:rFonts w:hint="eastAsia"/>
                <w:b/>
                <w:noProof/>
                <w:lang w:eastAsia="zh-CN"/>
              </w:rPr>
              <w:t>F</w:t>
            </w:r>
            <w:r>
              <w:rPr>
                <w:b/>
                <w:noProof/>
              </w:rPr>
              <w:t xml:space="preserve"> </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DA0" w:rsidP="0056128C">
            <w:pPr>
              <w:pStyle w:val="CRCoverPage"/>
              <w:spacing w:after="0"/>
              <w:ind w:left="100"/>
              <w:rPr>
                <w:noProof/>
              </w:rPr>
            </w:pPr>
            <w:r w:rsidRPr="00FF4565">
              <w:rPr>
                <w:noProof/>
              </w:rPr>
              <w:t>Rel-</w:t>
            </w:r>
            <w:r w:rsidRPr="00FF4565">
              <w:rPr>
                <w:rFonts w:hint="eastAsia"/>
                <w:noProof/>
                <w:lang w:eastAsia="zh-CN"/>
              </w:rPr>
              <w:t>1</w:t>
            </w:r>
            <w:r w:rsidR="0056128C">
              <w:rPr>
                <w:noProof/>
                <w:lang w:eastAsia="zh-CN"/>
              </w:rPr>
              <w:t>6</w:t>
            </w:r>
          </w:p>
        </w:tc>
      </w:tr>
      <w:tr w:rsidR="001E41F3" w:rsidTr="00A64F3D">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64F3D">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12E2C" w:rsidRDefault="00112E2C" w:rsidP="00112E2C">
            <w:pPr>
              <w:pStyle w:val="CRCoverPage"/>
              <w:spacing w:after="0"/>
              <w:ind w:left="100"/>
            </w:pPr>
            <w:r>
              <w:rPr>
                <w:noProof/>
              </w:rPr>
              <w:t xml:space="preserve">In the current specification, </w:t>
            </w:r>
            <w:r w:rsidRPr="006C4C5E">
              <w:rPr>
                <w:i/>
                <w:noProof/>
              </w:rPr>
              <w:t>sl-PeriodCG</w:t>
            </w:r>
            <w:r>
              <w:rPr>
                <w:noProof/>
              </w:rPr>
              <w:t xml:space="preserve"> is used to configure the </w:t>
            </w:r>
            <w:r w:rsidRPr="00A06939">
              <w:t>periodicity value for configured sidelink type 1</w:t>
            </w:r>
            <w:r w:rsidR="00394E02">
              <w:t>.</w:t>
            </w:r>
            <w:r>
              <w:t xml:space="preserve"> One of the values in the current specification is “ms0”, which is </w:t>
            </w:r>
            <w:r w:rsidR="00014023">
              <w:t>meaningless</w:t>
            </w:r>
            <w:r>
              <w:t xml:space="preserve"> to define a </w:t>
            </w:r>
            <w:r w:rsidRPr="00A06939">
              <w:t xml:space="preserve">periodicity </w:t>
            </w:r>
            <w:r w:rsidR="006C4C5E">
              <w:t>as</w:t>
            </w:r>
            <w:r>
              <w:t xml:space="preserve"> zero ms.</w:t>
            </w:r>
            <w:r>
              <w:rPr>
                <w:rFonts w:hint="eastAsia"/>
                <w:lang w:eastAsia="zh-CN"/>
              </w:rPr>
              <w:t xml:space="preserve"> </w:t>
            </w:r>
            <w:r>
              <w:rPr>
                <w:lang w:eastAsia="zh-CN"/>
              </w:rPr>
              <w:t xml:space="preserve">Besides, the UE </w:t>
            </w:r>
            <w:r w:rsidR="00014023">
              <w:rPr>
                <w:lang w:eastAsia="zh-CN"/>
              </w:rPr>
              <w:t>behaviours</w:t>
            </w:r>
            <w:r w:rsidR="006C4C5E">
              <w:rPr>
                <w:lang w:eastAsia="zh-CN"/>
              </w:rPr>
              <w:t xml:space="preserve"> in case</w:t>
            </w:r>
            <w:r>
              <w:rPr>
                <w:lang w:eastAsia="zh-CN"/>
              </w:rPr>
              <w:t xml:space="preserve"> the “ms0” is configured as the </w:t>
            </w:r>
            <w:r w:rsidRPr="00A06939">
              <w:t>periodicity</w:t>
            </w:r>
            <w:r>
              <w:t xml:space="preserve"> is not defined.</w:t>
            </w:r>
          </w:p>
          <w:p w:rsidR="00112E2C" w:rsidRDefault="00112E2C" w:rsidP="00112E2C">
            <w:pPr>
              <w:pStyle w:val="CRCoverPage"/>
              <w:spacing w:after="0"/>
              <w:ind w:left="100"/>
            </w:pPr>
          </w:p>
          <w:p w:rsidR="00112E2C" w:rsidRPr="00394E02" w:rsidRDefault="00112E2C" w:rsidP="0028233D">
            <w:pPr>
              <w:pStyle w:val="CRCoverPage"/>
              <w:spacing w:after="0"/>
              <w:ind w:left="100"/>
              <w:rPr>
                <w:lang w:eastAsia="zh-CN"/>
              </w:rPr>
            </w:pPr>
            <w:r>
              <w:t xml:space="preserve">Therefore, the value “ms0” in </w:t>
            </w:r>
            <w:r w:rsidRPr="005A2C20">
              <w:rPr>
                <w:rFonts w:cs="Arial"/>
                <w:noProof/>
              </w:rPr>
              <w:t>sl-PeriodCG1-r16</w:t>
            </w:r>
            <w:r>
              <w:rPr>
                <w:rFonts w:cs="Arial"/>
                <w:noProof/>
              </w:rPr>
              <w:t xml:space="preserve"> should not be used.</w:t>
            </w:r>
          </w:p>
          <w:p w:rsidR="00CE711B" w:rsidRPr="00CC5998" w:rsidRDefault="00CE711B" w:rsidP="005854E8">
            <w:pPr>
              <w:pStyle w:val="CRCoverPage"/>
              <w:spacing w:after="0"/>
              <w:rPr>
                <w:noProof/>
              </w:rPr>
            </w:pP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84238" w:rsidRPr="00384726" w:rsidRDefault="005A2C20" w:rsidP="00394E02">
            <w:pPr>
              <w:pStyle w:val="CRCoverPage"/>
              <w:spacing w:after="0"/>
              <w:rPr>
                <w:rFonts w:cs="Arial"/>
                <w:lang w:eastAsia="x-none"/>
              </w:rPr>
            </w:pPr>
            <w:r>
              <w:rPr>
                <w:rFonts w:cs="Arial"/>
                <w:noProof/>
              </w:rPr>
              <w:t xml:space="preserve">In 6.3.5 for </w:t>
            </w:r>
            <w:r w:rsidRPr="005A2C20">
              <w:rPr>
                <w:rFonts w:cs="Arial"/>
                <w:noProof/>
              </w:rPr>
              <w:t>sl-PeriodCG1-r16</w:t>
            </w:r>
            <w:r>
              <w:rPr>
                <w:rFonts w:cs="Arial"/>
                <w:noProof/>
              </w:rPr>
              <w:t>, change value “ms0” into “spare6” and add other missing spare values</w:t>
            </w:r>
            <w:r w:rsidR="00587E00">
              <w:rPr>
                <w:lang w:eastAsia="zh-CN"/>
              </w:rPr>
              <w:t>.</w:t>
            </w:r>
          </w:p>
          <w:p w:rsidR="00AB792D" w:rsidRDefault="00AB792D" w:rsidP="00B945AB">
            <w:pPr>
              <w:pStyle w:val="CRCoverPage"/>
              <w:spacing w:after="0"/>
              <w:rPr>
                <w:noProof/>
              </w:rPr>
            </w:pPr>
          </w:p>
          <w:p w:rsidR="00AB792D" w:rsidRDefault="00AB792D" w:rsidP="00AB792D">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rsidR="00AB792D" w:rsidRPr="00821F0B" w:rsidRDefault="00AB792D" w:rsidP="00AB792D">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rsidR="00666B32" w:rsidRPr="009E0123" w:rsidRDefault="00394E02" w:rsidP="00AB792D">
            <w:pPr>
              <w:pStyle w:val="CRCoverPage"/>
              <w:spacing w:after="0"/>
              <w:rPr>
                <w:rFonts w:cs="Arial"/>
                <w:lang w:eastAsia="zh-CN"/>
              </w:rPr>
            </w:pPr>
            <w:r>
              <w:rPr>
                <w:rFonts w:cs="Arial"/>
                <w:lang w:eastAsia="zh-CN"/>
              </w:rPr>
              <w:t>Type 1 configured grant for sidelink</w:t>
            </w:r>
          </w:p>
          <w:p w:rsidR="00AB792D" w:rsidRPr="00821F0B" w:rsidRDefault="00AB792D" w:rsidP="00AB792D">
            <w:pPr>
              <w:pStyle w:val="CRCoverPage"/>
              <w:tabs>
                <w:tab w:val="left" w:pos="1995"/>
              </w:tabs>
              <w:spacing w:before="40" w:afterLines="40" w:after="96"/>
              <w:rPr>
                <w:rFonts w:cs="Arial"/>
                <w:u w:val="single"/>
              </w:rPr>
            </w:pPr>
            <w:r w:rsidRPr="00821F0B">
              <w:rPr>
                <w:rFonts w:cs="Arial"/>
                <w:u w:val="single"/>
              </w:rPr>
              <w:t xml:space="preserve">Inter-operability: </w:t>
            </w:r>
          </w:p>
          <w:p w:rsidR="00AB792D" w:rsidRPr="003F3B8A" w:rsidRDefault="00AB792D" w:rsidP="002C0847">
            <w:pPr>
              <w:pStyle w:val="CRCoverPage"/>
              <w:numPr>
                <w:ilvl w:val="0"/>
                <w:numId w:val="1"/>
              </w:numPr>
              <w:rPr>
                <w:rFonts w:eastAsia="宋体"/>
                <w:noProof/>
                <w:lang w:eastAsia="zh-CN"/>
              </w:rPr>
            </w:pPr>
            <w:r w:rsidRPr="003F3B8A">
              <w:rPr>
                <w:rFonts w:eastAsia="宋体" w:hint="eastAsia"/>
                <w:noProof/>
                <w:lang w:eastAsia="zh-CN"/>
              </w:rPr>
              <w:t xml:space="preserve">If the </w:t>
            </w:r>
            <w:r w:rsidR="00394E02">
              <w:rPr>
                <w:rFonts w:eastAsia="宋体"/>
                <w:noProof/>
                <w:lang w:eastAsia="zh-CN"/>
              </w:rPr>
              <w:t>UE</w:t>
            </w:r>
            <w:r w:rsidRPr="003F3B8A">
              <w:rPr>
                <w:rFonts w:eastAsia="宋体" w:hint="eastAsia"/>
                <w:noProof/>
                <w:lang w:eastAsia="zh-CN"/>
              </w:rPr>
              <w:t xml:space="preserve"> is implemented according to this CR but the network is not,</w:t>
            </w:r>
            <w:r w:rsidRPr="003F3B8A">
              <w:rPr>
                <w:rFonts w:eastAsia="宋体"/>
                <w:noProof/>
                <w:lang w:eastAsia="zh-CN"/>
              </w:rPr>
              <w:t xml:space="preserve"> </w:t>
            </w:r>
            <w:r w:rsidR="003E01B5">
              <w:rPr>
                <w:rFonts w:eastAsia="宋体"/>
                <w:noProof/>
                <w:lang w:eastAsia="zh-CN"/>
              </w:rPr>
              <w:t xml:space="preserve">there is no inter-operability issue foreseen, because the network will not configure </w:t>
            </w:r>
            <w:r w:rsidR="000167E8">
              <w:rPr>
                <w:rFonts w:eastAsia="宋体"/>
                <w:noProof/>
                <w:lang w:eastAsia="zh-CN"/>
              </w:rPr>
              <w:t xml:space="preserve">the </w:t>
            </w:r>
            <w:r w:rsidR="003E01B5">
              <w:rPr>
                <w:rFonts w:eastAsia="宋体"/>
                <w:noProof/>
                <w:lang w:eastAsia="zh-CN"/>
              </w:rPr>
              <w:t>value ms0 anway</w:t>
            </w:r>
            <w:r w:rsidR="00EA771C">
              <w:t>.</w:t>
            </w:r>
          </w:p>
          <w:p w:rsidR="00AB792D" w:rsidRPr="006F6D7F" w:rsidRDefault="00AB792D" w:rsidP="00394E02">
            <w:pPr>
              <w:pStyle w:val="CRCoverPage"/>
              <w:numPr>
                <w:ilvl w:val="0"/>
                <w:numId w:val="1"/>
              </w:numPr>
              <w:rPr>
                <w:rFonts w:eastAsia="宋体"/>
                <w:noProof/>
                <w:lang w:eastAsia="zh-CN"/>
              </w:rPr>
            </w:pPr>
            <w:r w:rsidRPr="003F3B8A">
              <w:rPr>
                <w:rFonts w:eastAsia="宋体" w:hint="eastAsia"/>
                <w:noProof/>
                <w:lang w:eastAsia="zh-CN"/>
              </w:rPr>
              <w:t xml:space="preserve">If the network is implemented according to </w:t>
            </w:r>
            <w:r w:rsidR="0028233D">
              <w:rPr>
                <w:rFonts w:eastAsia="宋体" w:hint="eastAsia"/>
                <w:noProof/>
                <w:lang w:eastAsia="zh-CN"/>
              </w:rPr>
              <w:t xml:space="preserve">this CR but the </w:t>
            </w:r>
            <w:r w:rsidR="00394E02">
              <w:rPr>
                <w:rFonts w:eastAsia="宋体"/>
                <w:noProof/>
                <w:lang w:eastAsia="zh-CN"/>
              </w:rPr>
              <w:t>UE</w:t>
            </w:r>
            <w:r w:rsidRPr="003F3B8A">
              <w:rPr>
                <w:rFonts w:eastAsia="宋体" w:hint="eastAsia"/>
                <w:noProof/>
                <w:lang w:eastAsia="zh-CN"/>
              </w:rPr>
              <w:t xml:space="preserve"> is not,</w:t>
            </w:r>
            <w:r w:rsidRPr="003F3B8A">
              <w:rPr>
                <w:rFonts w:eastAsia="宋体"/>
                <w:noProof/>
                <w:lang w:eastAsia="zh-CN"/>
              </w:rPr>
              <w:t xml:space="preserve"> </w:t>
            </w:r>
            <w:r w:rsidR="003E01B5">
              <w:rPr>
                <w:rFonts w:eastAsia="宋体"/>
                <w:noProof/>
                <w:lang w:eastAsia="zh-CN"/>
              </w:rPr>
              <w:t>there is no inter-operability issue foreseen, because the network will not configure</w:t>
            </w:r>
            <w:r w:rsidR="000167E8">
              <w:rPr>
                <w:rFonts w:eastAsia="宋体"/>
                <w:noProof/>
                <w:lang w:eastAsia="zh-CN"/>
              </w:rPr>
              <w:t xml:space="preserve"> the</w:t>
            </w:r>
            <w:r w:rsidR="003E01B5">
              <w:rPr>
                <w:rFonts w:eastAsia="宋体"/>
                <w:noProof/>
                <w:lang w:eastAsia="zh-CN"/>
              </w:rPr>
              <w:t xml:space="preserve"> value ms0 anway</w:t>
            </w:r>
            <w:r w:rsidR="003E01B5">
              <w:t>.</w:t>
            </w:r>
          </w:p>
          <w:p w:rsidR="006F6D7F" w:rsidRPr="00F03FDC" w:rsidRDefault="006F6D7F" w:rsidP="00394E02">
            <w:pPr>
              <w:pStyle w:val="CRCoverPage"/>
              <w:numPr>
                <w:ilvl w:val="0"/>
                <w:numId w:val="1"/>
              </w:numPr>
              <w:rPr>
                <w:rFonts w:eastAsia="宋体"/>
                <w:noProof/>
                <w:lang w:eastAsia="zh-CN"/>
              </w:rPr>
            </w:pPr>
            <w:r w:rsidRPr="008248C1">
              <w:rPr>
                <w:rFonts w:eastAsia="宋体" w:hint="eastAsia"/>
                <w:noProof/>
                <w:lang w:eastAsia="zh-CN"/>
              </w:rPr>
              <w:t xml:space="preserve">If </w:t>
            </w:r>
            <w:r w:rsidRPr="008248C1">
              <w:rPr>
                <w:rFonts w:eastAsia="宋体"/>
                <w:noProof/>
                <w:lang w:eastAsia="zh-CN"/>
              </w:rPr>
              <w:t>one</w:t>
            </w:r>
            <w:r w:rsidRPr="008248C1">
              <w:rPr>
                <w:rFonts w:eastAsia="宋体" w:hint="eastAsia"/>
                <w:noProof/>
                <w:lang w:eastAsia="zh-CN"/>
              </w:rPr>
              <w:t xml:space="preserve"> </w:t>
            </w:r>
            <w:r w:rsidRPr="008248C1">
              <w:rPr>
                <w:rFonts w:eastAsia="宋体"/>
                <w:noProof/>
                <w:lang w:eastAsia="zh-CN"/>
              </w:rPr>
              <w:t>UE</w:t>
            </w:r>
            <w:r w:rsidRPr="008248C1">
              <w:rPr>
                <w:rFonts w:eastAsia="宋体" w:hint="eastAsia"/>
                <w:noProof/>
                <w:lang w:eastAsia="zh-CN"/>
              </w:rPr>
              <w:t xml:space="preserve"> is implemented according to this CR but the </w:t>
            </w:r>
            <w:r w:rsidRPr="008248C1">
              <w:rPr>
                <w:rFonts w:eastAsia="宋体"/>
                <w:noProof/>
                <w:lang w:eastAsia="zh-CN"/>
              </w:rPr>
              <w:t>other UE</w:t>
            </w:r>
            <w:r w:rsidRPr="008248C1">
              <w:rPr>
                <w:rFonts w:eastAsia="宋体" w:hint="eastAsia"/>
                <w:noProof/>
                <w:lang w:eastAsia="zh-CN"/>
              </w:rPr>
              <w:t xml:space="preserve"> is not,</w:t>
            </w:r>
            <w:r w:rsidRPr="008248C1">
              <w:rPr>
                <w:rFonts w:eastAsia="宋体"/>
                <w:noProof/>
                <w:lang w:eastAsia="zh-CN"/>
              </w:rPr>
              <w:t xml:space="preserve"> </w:t>
            </w:r>
            <w:r w:rsidRPr="006758AE">
              <w:rPr>
                <w:rFonts w:eastAsia="宋体"/>
                <w:noProof/>
                <w:lang w:eastAsia="zh-CN"/>
              </w:rPr>
              <w:t xml:space="preserve">there is no inter-operability issue foreseen, because the CR does not impact the </w:t>
            </w:r>
            <w:r>
              <w:rPr>
                <w:rFonts w:eastAsia="宋体"/>
                <w:noProof/>
                <w:lang w:eastAsia="zh-CN"/>
              </w:rPr>
              <w:t xml:space="preserve">PC5 </w:t>
            </w:r>
            <w:r w:rsidRPr="006758AE">
              <w:rPr>
                <w:rFonts w:eastAsia="宋体"/>
                <w:noProof/>
                <w:lang w:eastAsia="zh-CN"/>
              </w:rPr>
              <w:t>signalling.</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B365F" w:rsidRDefault="00C55437" w:rsidP="00C55437">
            <w:pPr>
              <w:rPr>
                <w:noProof/>
                <w:lang w:eastAsia="zh-CN"/>
              </w:rPr>
            </w:pPr>
            <w:r>
              <w:rPr>
                <w:rFonts w:ascii="Arial" w:hAnsi="Arial"/>
                <w:lang w:eastAsia="zh-CN"/>
              </w:rPr>
              <w:t xml:space="preserve">The UE </w:t>
            </w:r>
            <w:r w:rsidR="00014023">
              <w:rPr>
                <w:rFonts w:ascii="Arial" w:hAnsi="Arial"/>
                <w:lang w:eastAsia="zh-CN"/>
              </w:rPr>
              <w:t>behaviours</w:t>
            </w:r>
            <w:r>
              <w:rPr>
                <w:rFonts w:ascii="Arial" w:hAnsi="Arial"/>
                <w:lang w:eastAsia="zh-CN"/>
              </w:rPr>
              <w:t xml:space="preserve"> are not defined on how to treat the 0ms </w:t>
            </w:r>
            <w:r w:rsidRPr="00DA6D19">
              <w:rPr>
                <w:rFonts w:ascii="Arial" w:eastAsia="Times New Roman" w:hAnsi="Arial" w:cs="Arial"/>
                <w:sz w:val="18"/>
                <w:lang w:eastAsia="en-GB"/>
              </w:rPr>
              <w:t>period of sidelink configured grant</w:t>
            </w:r>
            <w:r w:rsidR="005A4240">
              <w:rPr>
                <w:rFonts w:ascii="Arial" w:hAnsi="Arial"/>
                <w:lang w:eastAsia="zh-CN"/>
              </w:rPr>
              <w:t>.</w:t>
            </w:r>
          </w:p>
        </w:tc>
      </w:tr>
      <w:tr w:rsidR="001E41F3" w:rsidTr="00A64F3D">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64F3D">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1E41F3" w:rsidRDefault="0028233D" w:rsidP="00397BBC">
            <w:pPr>
              <w:pStyle w:val="CRCoverPage"/>
              <w:spacing w:after="0"/>
              <w:rPr>
                <w:noProof/>
              </w:rPr>
            </w:pPr>
            <w:r>
              <w:rPr>
                <w:rFonts w:eastAsia="MS Mincho"/>
              </w:rPr>
              <w:t xml:space="preserve"> </w:t>
            </w:r>
            <w:r w:rsidR="00B8635E">
              <w:rPr>
                <w:rFonts w:cs="Arial"/>
                <w:noProof/>
              </w:rPr>
              <w:t>6.3.5</w:t>
            </w:r>
          </w:p>
        </w:tc>
      </w:tr>
      <w:tr w:rsidR="001E41F3" w:rsidTr="00A64F3D">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64F3D">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64F3D">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64F3D">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64F3D">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64F3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A64F3D">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247C1" w:rsidRPr="00E247C1" w:rsidRDefault="00B84B88" w:rsidP="00DA6D19">
      <w:pPr>
        <w:jc w:val="center"/>
        <w:rPr>
          <w:rFonts w:eastAsia="Malgun Gothic"/>
        </w:rPr>
      </w:pPr>
      <w:r>
        <w:rPr>
          <w:sz w:val="36"/>
          <w:szCs w:val="36"/>
        </w:rPr>
        <w:t xml:space="preserve">--------------------- </w:t>
      </w:r>
      <w:r w:rsidRPr="00CA34B3">
        <w:rPr>
          <w:rFonts w:hint="eastAsia"/>
          <w:sz w:val="36"/>
          <w:szCs w:val="36"/>
        </w:rPr>
        <w:t>[</w:t>
      </w:r>
      <w:r>
        <w:rPr>
          <w:sz w:val="36"/>
          <w:szCs w:val="36"/>
        </w:rPr>
        <w:t>Start of</w:t>
      </w:r>
      <w:r w:rsidR="00B206F9">
        <w:rPr>
          <w:sz w:val="36"/>
          <w:szCs w:val="36"/>
        </w:rPr>
        <w:t xml:space="preserve"> </w:t>
      </w:r>
      <w:r w:rsidRPr="00CA34B3">
        <w:rPr>
          <w:sz w:val="36"/>
          <w:szCs w:val="36"/>
        </w:rPr>
        <w:t>change</w:t>
      </w:r>
      <w:r w:rsidRPr="00CA34B3">
        <w:rPr>
          <w:rFonts w:hint="eastAsia"/>
          <w:sz w:val="36"/>
          <w:szCs w:val="36"/>
        </w:rPr>
        <w:t>]</w:t>
      </w:r>
      <w:r>
        <w:rPr>
          <w:sz w:val="36"/>
          <w:szCs w:val="36"/>
        </w:rPr>
        <w:t xml:space="preserve"> ------</w:t>
      </w:r>
      <w:r w:rsidR="00D126C1">
        <w:rPr>
          <w:sz w:val="36"/>
          <w:szCs w:val="36"/>
        </w:rPr>
        <w:t>-------------</w:t>
      </w:r>
      <w:r>
        <w:rPr>
          <w:sz w:val="36"/>
          <w:szCs w:val="36"/>
        </w:rPr>
        <w:t>---------------</w:t>
      </w:r>
    </w:p>
    <w:p w:rsidR="00DA6D19" w:rsidRPr="00DA6D19" w:rsidRDefault="00DA6D19" w:rsidP="00DA6D19">
      <w:pPr>
        <w:rPr>
          <w:rFonts w:eastAsia="Times New Roman"/>
          <w:lang w:eastAsia="ja-JP"/>
        </w:rPr>
      </w:pPr>
      <w:r>
        <w:rPr>
          <w:rFonts w:hint="eastAsia"/>
          <w:lang w:eastAsia="zh-CN"/>
        </w:rPr>
        <w:t xml:space="preserve"> </w:t>
      </w:r>
    </w:p>
    <w:p w:rsidR="00DA6D19" w:rsidRPr="00DA6D19" w:rsidRDefault="00DA6D19" w:rsidP="00DA6D19">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46487503"/>
      <w:bookmarkStart w:id="4" w:name="_Toc46444742"/>
      <w:bookmarkStart w:id="5" w:name="_Toc46439905"/>
      <w:r w:rsidRPr="00DA6D19">
        <w:rPr>
          <w:rFonts w:ascii="Arial" w:eastAsia="Times New Roman" w:hAnsi="Arial"/>
          <w:sz w:val="24"/>
          <w:lang w:eastAsia="ja-JP"/>
        </w:rPr>
        <w:t>–</w:t>
      </w:r>
      <w:r w:rsidRPr="00DA6D19">
        <w:rPr>
          <w:rFonts w:ascii="Arial" w:eastAsia="Times New Roman" w:hAnsi="Arial"/>
          <w:sz w:val="24"/>
          <w:lang w:eastAsia="ja-JP"/>
        </w:rPr>
        <w:tab/>
      </w:r>
      <w:r w:rsidRPr="00DA6D19">
        <w:rPr>
          <w:rFonts w:ascii="Arial" w:eastAsia="Times New Roman" w:hAnsi="Arial"/>
          <w:i/>
          <w:iCs/>
          <w:sz w:val="24"/>
          <w:lang w:eastAsia="ja-JP"/>
        </w:rPr>
        <w:t>SL-Config</w:t>
      </w:r>
      <w:r w:rsidRPr="00DA6D19">
        <w:rPr>
          <w:rFonts w:ascii="Arial" w:eastAsia="Times New Roman" w:hAnsi="Arial"/>
          <w:i/>
          <w:iCs/>
          <w:sz w:val="24"/>
          <w:lang w:eastAsia="zh-CN"/>
        </w:rPr>
        <w:t>uredGrantConfig</w:t>
      </w:r>
      <w:bookmarkEnd w:id="3"/>
      <w:bookmarkEnd w:id="4"/>
      <w:bookmarkEnd w:id="5"/>
    </w:p>
    <w:p w:rsidR="00DA6D19" w:rsidRPr="00DA6D19" w:rsidRDefault="00DA6D19" w:rsidP="00DA6D19">
      <w:pPr>
        <w:keepNext/>
        <w:keepLines/>
        <w:overflowPunct w:val="0"/>
        <w:autoSpaceDE w:val="0"/>
        <w:autoSpaceDN w:val="0"/>
        <w:adjustRightInd w:val="0"/>
        <w:rPr>
          <w:rFonts w:eastAsia="Times New Roman"/>
          <w:iCs/>
          <w:lang w:eastAsia="ja-JP"/>
        </w:rPr>
      </w:pPr>
      <w:r w:rsidRPr="00DA6D19">
        <w:rPr>
          <w:rFonts w:eastAsia="Times New Roman"/>
          <w:iCs/>
          <w:lang w:eastAsia="ja-JP"/>
        </w:rPr>
        <w:t xml:space="preserve">The IE </w:t>
      </w:r>
      <w:r w:rsidRPr="00DA6D19">
        <w:rPr>
          <w:rFonts w:eastAsia="Times New Roman"/>
          <w:i/>
          <w:iCs/>
          <w:lang w:eastAsia="ja-JP"/>
        </w:rPr>
        <w:t xml:space="preserve">SL-ConfiguredGrantConfig </w:t>
      </w:r>
      <w:r w:rsidRPr="00DA6D19">
        <w:rPr>
          <w:rFonts w:eastAsia="Times New Roman"/>
          <w:iCs/>
          <w:lang w:eastAsia="ja-JP"/>
        </w:rPr>
        <w:t>specifies the configured grant configuration information for NR sidelink communication.</w:t>
      </w:r>
    </w:p>
    <w:p w:rsidR="00DA6D19" w:rsidRPr="00DA6D19" w:rsidRDefault="00DA6D19" w:rsidP="00DA6D19">
      <w:pPr>
        <w:keepNext/>
        <w:keepLines/>
        <w:overflowPunct w:val="0"/>
        <w:autoSpaceDE w:val="0"/>
        <w:autoSpaceDN w:val="0"/>
        <w:adjustRightInd w:val="0"/>
        <w:spacing w:before="60"/>
        <w:jc w:val="center"/>
        <w:rPr>
          <w:rFonts w:ascii="Arial" w:eastAsia="Times New Roman" w:hAnsi="Arial" w:cs="Arial"/>
          <w:lang w:eastAsia="ja-JP"/>
        </w:rPr>
      </w:pPr>
      <w:r w:rsidRPr="00DA6D19">
        <w:rPr>
          <w:rFonts w:ascii="Arial" w:eastAsia="Times New Roman" w:hAnsi="Arial" w:cs="Arial"/>
          <w:b/>
          <w:i/>
          <w:iCs/>
          <w:lang w:eastAsia="ja-JP"/>
        </w:rPr>
        <w:t>SL-ConfiguredGrantConfig</w:t>
      </w:r>
      <w:r w:rsidRPr="00DA6D19">
        <w:rPr>
          <w:rFonts w:ascii="Arial" w:eastAsia="Times New Roman" w:hAnsi="Arial" w:cs="Arial"/>
          <w:b/>
          <w:lang w:eastAsia="ja-JP"/>
        </w:rPr>
        <w:t xml:space="preserve"> information element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color w:val="808080"/>
          <w:sz w:val="16"/>
          <w:lang w:eastAsia="en-GB"/>
        </w:rPr>
        <w:t>-- ASN1START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color w:val="808080"/>
          <w:sz w:val="16"/>
          <w:lang w:eastAsia="en-GB"/>
        </w:rPr>
        <w:t>-- TAG-SL-CONFIGUREDGRANTCONFIG-START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SL-ConfiguredGrantConfig-r16 ::=           </w:t>
      </w:r>
      <w:r w:rsidRPr="00DA6D19">
        <w:rPr>
          <w:rFonts w:ascii="Courier New" w:eastAsia="Times New Roman" w:hAnsi="Courier New" w:cs="Courier New"/>
          <w:noProof/>
          <w:color w:val="993366"/>
          <w:sz w:val="16"/>
          <w:lang w:eastAsia="en-GB"/>
        </w:rPr>
        <w:t>SEQUENCE</w:t>
      </w:r>
      <w:r w:rsidRPr="00DA6D19">
        <w:rPr>
          <w:rFonts w:ascii="Courier New" w:eastAsia="Times New Roman" w:hAnsi="Courier New" w:cs="Courier New"/>
          <w:noProof/>
          <w:sz w:val="16"/>
          <w:lang w:eastAsia="en-GB"/>
        </w:rPr>
        <w:t xml:space="preserve"> {</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    sl-ConfigIndexCG-r16                       SL-ConfigIndexCG-r16,</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sl-PeriodCG-r16                            SL-PeriodCG-r16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sl-NrOfHARQ-Processes-r16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(1..16)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w:t>
      </w:r>
      <w:r w:rsidRPr="00DA6D19">
        <w:rPr>
          <w:rFonts w:ascii="Courier New" w:eastAsia="Yu Mincho" w:hAnsi="Courier New" w:cs="Courier New"/>
          <w:noProof/>
          <w:sz w:val="16"/>
          <w:lang w:eastAsia="en-GB"/>
        </w:rPr>
        <w:t>sl-</w:t>
      </w:r>
      <w:r w:rsidRPr="00DA6D19">
        <w:rPr>
          <w:rFonts w:ascii="Courier New" w:eastAsia="Times New Roman" w:hAnsi="Courier New" w:cs="Courier New"/>
          <w:noProof/>
          <w:sz w:val="16"/>
          <w:lang w:eastAsia="en-GB"/>
        </w:rPr>
        <w:t>HARQ</w:t>
      </w:r>
      <w:r w:rsidRPr="00DA6D19">
        <w:rPr>
          <w:rFonts w:ascii="Courier New" w:eastAsia="Yu Mincho" w:hAnsi="Courier New" w:cs="Courier New"/>
          <w:noProof/>
          <w:sz w:val="16"/>
          <w:lang w:eastAsia="en-GB"/>
        </w:rPr>
        <w:t>-ProcID-offset-r16</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(1..16)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sl-CG-MaxTransNumList-r16                  SL-CG-MaxTransNumList-r16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    rrc-ConfiguredSidelinkGrant                </w:t>
      </w:r>
      <w:r w:rsidRPr="00DA6D19">
        <w:rPr>
          <w:rFonts w:ascii="Courier New" w:eastAsia="Times New Roman" w:hAnsi="Courier New" w:cs="Courier New"/>
          <w:noProof/>
          <w:color w:val="993366"/>
          <w:sz w:val="16"/>
          <w:lang w:eastAsia="en-GB"/>
        </w:rPr>
        <w:t>SEQUENCE</w:t>
      </w:r>
      <w:r w:rsidRPr="00DA6D19">
        <w:rPr>
          <w:rFonts w:ascii="Courier New" w:eastAsia="Times New Roman" w:hAnsi="Courier New" w:cs="Courier New"/>
          <w:noProof/>
          <w:sz w:val="16"/>
          <w:lang w:eastAsia="en-GB"/>
        </w:rPr>
        <w:t xml:space="preserve"> {</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sl-TimeResourceCG-Type1-r16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(0..496)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sl-StartSubchannelCG-Type1-r16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(0..26)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sl-FreqResourceCG-Type1-r16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(0..6929)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sl-TimeOffsetCG-Type1-r16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(0..7999)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R</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sl-N1PUCCH-AN-r16                          PUCCH-ResourceId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sl-PSFCH-ToPUCCH-CG-Type1-r16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(0..15)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sz w:val="16"/>
          <w:lang w:eastAsia="en-GB"/>
        </w:rPr>
        <w:t xml:space="preserve">    }                                                                                                                </w:t>
      </w:r>
      <w:r w:rsidRPr="00DA6D19">
        <w:rPr>
          <w:rFonts w:ascii="Courier New" w:eastAsia="Times New Roman" w:hAnsi="Courier New" w:cs="Courier New"/>
          <w:noProof/>
          <w:color w:val="993366"/>
          <w:sz w:val="16"/>
          <w:lang w:eastAsia="en-GB"/>
        </w:rPr>
        <w:t>OPTIONAL</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808080"/>
          <w:sz w:val="16"/>
          <w:lang w:eastAsia="en-GB"/>
        </w:rPr>
        <w:t>-- Need M</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    ...</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SL-ConfigIndexCG-r16 ::=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(1..maxNrofCG-SL-r16)</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SL-CG-MaxTransNumList-r16 ::=     </w:t>
      </w:r>
      <w:r w:rsidRPr="00DA6D19">
        <w:rPr>
          <w:rFonts w:ascii="Courier New" w:eastAsia="Times New Roman" w:hAnsi="Courier New" w:cs="Courier New"/>
          <w:noProof/>
          <w:color w:val="993366"/>
          <w:sz w:val="16"/>
          <w:lang w:eastAsia="en-GB"/>
        </w:rPr>
        <w:t>SEQUENCE</w:t>
      </w:r>
      <w:r w:rsidRPr="00DA6D19">
        <w:rPr>
          <w:rFonts w:ascii="Courier New" w:eastAsia="Times New Roman" w:hAnsi="Courier New" w:cs="Courier New"/>
          <w:noProof/>
          <w:sz w:val="16"/>
          <w:lang w:eastAsia="en-GB"/>
        </w:rPr>
        <w:t xml:space="preserve"> (</w:t>
      </w:r>
      <w:r w:rsidRPr="00DA6D19">
        <w:rPr>
          <w:rFonts w:ascii="Courier New" w:eastAsia="Times New Roman" w:hAnsi="Courier New" w:cs="Courier New"/>
          <w:noProof/>
          <w:color w:val="993366"/>
          <w:sz w:val="16"/>
          <w:lang w:eastAsia="en-GB"/>
        </w:rPr>
        <w:t>SIZE</w:t>
      </w:r>
      <w:r w:rsidRPr="00DA6D19">
        <w:rPr>
          <w:rFonts w:ascii="Courier New" w:eastAsia="Times New Roman" w:hAnsi="Courier New" w:cs="Courier New"/>
          <w:noProof/>
          <w:sz w:val="16"/>
          <w:lang w:eastAsia="en-GB"/>
        </w:rPr>
        <w:t xml:space="preserve"> (1..8))</w:t>
      </w:r>
      <w:r w:rsidRPr="00DA6D19">
        <w:rPr>
          <w:rFonts w:ascii="Courier New" w:eastAsia="Times New Roman" w:hAnsi="Courier New" w:cs="Courier New"/>
          <w:noProof/>
          <w:color w:val="993366"/>
          <w:sz w:val="16"/>
          <w:lang w:eastAsia="en-GB"/>
        </w:rPr>
        <w:t xml:space="preserve"> OF</w:t>
      </w:r>
      <w:r w:rsidRPr="00DA6D19">
        <w:rPr>
          <w:rFonts w:ascii="Courier New" w:eastAsia="Times New Roman" w:hAnsi="Courier New" w:cs="Courier New"/>
          <w:noProof/>
          <w:sz w:val="16"/>
          <w:lang w:eastAsia="en-GB"/>
        </w:rPr>
        <w:t xml:space="preserve"> SL-CG-MaxTransNum-r16</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SL-CG-MaxTransNum-r16 ::=                  </w:t>
      </w:r>
      <w:r w:rsidRPr="00DA6D19">
        <w:rPr>
          <w:rFonts w:ascii="Courier New" w:eastAsia="Times New Roman" w:hAnsi="Courier New" w:cs="Courier New"/>
          <w:noProof/>
          <w:color w:val="993366"/>
          <w:sz w:val="16"/>
          <w:lang w:eastAsia="en-GB"/>
        </w:rPr>
        <w:t>SEQUENCE</w:t>
      </w:r>
      <w:r w:rsidRPr="00DA6D19">
        <w:rPr>
          <w:rFonts w:ascii="Courier New" w:eastAsia="Times New Roman" w:hAnsi="Courier New" w:cs="Courier New"/>
          <w:noProof/>
          <w:sz w:val="16"/>
          <w:lang w:eastAsia="en-GB"/>
        </w:rPr>
        <w:t xml:space="preserve"> {</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    sl-Priority-r16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(1..8),</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    sl-MaxTransNum-r16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(1..32)</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SL-PeriodCG-r16 ::=            </w:t>
      </w:r>
      <w:r w:rsidRPr="00DA6D19">
        <w:rPr>
          <w:rFonts w:ascii="Courier New" w:eastAsia="Times New Roman" w:hAnsi="Courier New" w:cs="Courier New"/>
          <w:noProof/>
          <w:color w:val="993366"/>
          <w:sz w:val="16"/>
          <w:lang w:eastAsia="en-GB"/>
        </w:rPr>
        <w:t>CHOICE</w:t>
      </w:r>
      <w:r w:rsidRPr="00DA6D19">
        <w:rPr>
          <w:rFonts w:ascii="Courier New" w:eastAsia="Times New Roman" w:hAnsi="Courier New" w:cs="Courier New"/>
          <w:noProof/>
          <w:sz w:val="16"/>
          <w:lang w:eastAsia="en-GB"/>
        </w:rPr>
        <w: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    sl-PeriodCG1-r16               </w:t>
      </w:r>
      <w:r w:rsidRPr="00DA6D19">
        <w:rPr>
          <w:rFonts w:ascii="Courier New" w:eastAsia="Times New Roman" w:hAnsi="Courier New" w:cs="Courier New"/>
          <w:noProof/>
          <w:color w:val="993366"/>
          <w:sz w:val="16"/>
          <w:lang w:eastAsia="en-GB"/>
        </w:rPr>
        <w:t>ENUMERATED</w:t>
      </w:r>
      <w:r w:rsidRPr="00DA6D19">
        <w:rPr>
          <w:rFonts w:ascii="Courier New" w:eastAsia="Times New Roman" w:hAnsi="Courier New" w:cs="Courier New"/>
          <w:noProof/>
          <w:sz w:val="16"/>
          <w:lang w:eastAsia="en-GB"/>
        </w:rPr>
        <w:t xml:space="preserve"> {</w:t>
      </w:r>
      <w:del w:id="6" w:author="Huawei" w:date="2020-08-03T10:07:00Z">
        <w:r w:rsidRPr="00DA6D19" w:rsidDel="008E24A0">
          <w:rPr>
            <w:rFonts w:ascii="Courier New" w:eastAsia="Times New Roman" w:hAnsi="Courier New" w:cs="Courier New"/>
            <w:noProof/>
            <w:sz w:val="16"/>
            <w:lang w:eastAsia="en-GB"/>
          </w:rPr>
          <w:delText>ms0</w:delText>
        </w:r>
      </w:del>
      <w:ins w:id="7" w:author="Huawei" w:date="2020-08-03T10:07:00Z">
        <w:r w:rsidR="008E24A0">
          <w:rPr>
            <w:rFonts w:ascii="Courier New" w:eastAsia="Times New Roman" w:hAnsi="Courier New" w:cs="Courier New"/>
            <w:noProof/>
            <w:sz w:val="16"/>
            <w:lang w:eastAsia="en-GB"/>
          </w:rPr>
          <w:t>spare</w:t>
        </w:r>
      </w:ins>
      <w:ins w:id="8" w:author="Huawei" w:date="2020-08-03T10:10:00Z">
        <w:r w:rsidR="008E24A0">
          <w:rPr>
            <w:rFonts w:ascii="Courier New" w:eastAsia="Times New Roman" w:hAnsi="Courier New" w:cs="Courier New"/>
            <w:noProof/>
            <w:sz w:val="16"/>
            <w:lang w:eastAsia="en-GB"/>
          </w:rPr>
          <w:t>6</w:t>
        </w:r>
      </w:ins>
      <w:r w:rsidRPr="00DA6D19">
        <w:rPr>
          <w:rFonts w:ascii="Courier New" w:eastAsia="Times New Roman" w:hAnsi="Courier New" w:cs="Courier New"/>
          <w:noProof/>
          <w:sz w:val="16"/>
          <w:lang w:eastAsia="en-GB"/>
        </w:rPr>
        <w:t>, ms100, ms200, ms300, ms400, ms500, ms600, ms700, ms800, ms900, ms1000</w:t>
      </w:r>
      <w:ins w:id="9" w:author="Huawei" w:date="2020-08-03T10:09:00Z">
        <w:r w:rsidR="008E24A0">
          <w:rPr>
            <w:rFonts w:ascii="Courier New" w:eastAsia="Times New Roman" w:hAnsi="Courier New" w:cs="Courier New"/>
            <w:noProof/>
            <w:sz w:val="16"/>
            <w:lang w:eastAsia="en-GB"/>
          </w:rPr>
          <w:t>, spare5, spare4, spare3, spare2</w:t>
        </w:r>
      </w:ins>
      <w:ins w:id="10" w:author="Huawei" w:date="2020-08-03T10:08:00Z">
        <w:r w:rsidR="008E24A0">
          <w:rPr>
            <w:rFonts w:ascii="Courier New" w:eastAsia="Times New Roman" w:hAnsi="Courier New" w:cs="Courier New"/>
            <w:noProof/>
            <w:sz w:val="16"/>
            <w:lang w:eastAsia="en-GB"/>
          </w:rPr>
          <w:t>, spare</w:t>
        </w:r>
      </w:ins>
      <w:ins w:id="11" w:author="Huawei" w:date="2020-08-03T10:09:00Z">
        <w:r w:rsidR="008E24A0">
          <w:rPr>
            <w:rFonts w:ascii="Courier New" w:eastAsia="Times New Roman" w:hAnsi="Courier New" w:cs="Courier New"/>
            <w:noProof/>
            <w:sz w:val="16"/>
            <w:lang w:eastAsia="en-GB"/>
          </w:rPr>
          <w:t>1</w:t>
        </w:r>
      </w:ins>
      <w:r w:rsidRPr="00DA6D19">
        <w:rPr>
          <w:rFonts w:ascii="Courier New" w:eastAsia="Times New Roman" w:hAnsi="Courier New" w:cs="Courier New"/>
          <w:noProof/>
          <w:sz w:val="16"/>
          <w:lang w:eastAsia="en-GB"/>
        </w:rPr>
        <w: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 xml:space="preserve">    sl-PeriodCG2-r16               </w:t>
      </w:r>
      <w:r w:rsidRPr="00DA6D19">
        <w:rPr>
          <w:rFonts w:ascii="Courier New" w:eastAsia="Times New Roman" w:hAnsi="Courier New" w:cs="Courier New"/>
          <w:noProof/>
          <w:color w:val="993366"/>
          <w:sz w:val="16"/>
          <w:lang w:eastAsia="en-GB"/>
        </w:rPr>
        <w:t>INTEGER</w:t>
      </w:r>
      <w:r w:rsidRPr="00DA6D19">
        <w:rPr>
          <w:rFonts w:ascii="Courier New" w:eastAsia="Times New Roman" w:hAnsi="Courier New" w:cs="Courier New"/>
          <w:noProof/>
          <w:sz w:val="16"/>
          <w:lang w:eastAsia="en-GB"/>
        </w:rPr>
        <w:t xml:space="preserve"> (1..99)</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A6D19">
        <w:rPr>
          <w:rFonts w:ascii="Courier New" w:eastAsia="Times New Roman" w:hAnsi="Courier New" w:cs="Courier New"/>
          <w:noProof/>
          <w:sz w:val="16"/>
          <w:lang w:eastAsia="en-GB"/>
        </w:rPr>
        <w:t>}</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color w:val="808080"/>
          <w:sz w:val="16"/>
          <w:lang w:eastAsia="en-GB"/>
        </w:rPr>
        <w:t>-- TAG-SL-CONFIGUREDGRANTCONFIG-STOP</w:t>
      </w:r>
    </w:p>
    <w:p w:rsidR="00DA6D19" w:rsidRPr="00DA6D19" w:rsidRDefault="00DA6D19" w:rsidP="00DA6D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DA6D19">
        <w:rPr>
          <w:rFonts w:ascii="Courier New" w:eastAsia="Times New Roman" w:hAnsi="Courier New" w:cs="Courier New"/>
          <w:noProof/>
          <w:color w:val="808080"/>
          <w:sz w:val="16"/>
          <w:lang w:eastAsia="en-GB"/>
        </w:rPr>
        <w:t>-- ASN1STOP</w:t>
      </w:r>
    </w:p>
    <w:p w:rsidR="00DA6D19" w:rsidRPr="00DA6D19" w:rsidRDefault="00DA6D19" w:rsidP="00DA6D19">
      <w:pPr>
        <w:overflowPunct w:val="0"/>
        <w:autoSpaceDE w:val="0"/>
        <w:autoSpaceDN w:val="0"/>
        <w:adjustRightInd w:val="0"/>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A6D19" w:rsidRPr="00DA6D19" w:rsidTr="00DA6D19">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jc w:val="center"/>
              <w:rPr>
                <w:rFonts w:ascii="Arial" w:eastAsia="Times New Roman" w:hAnsi="Arial" w:cs="Arial"/>
                <w:b/>
                <w:sz w:val="18"/>
                <w:lang w:eastAsia="en-GB"/>
              </w:rPr>
            </w:pPr>
            <w:r w:rsidRPr="00DA6D19">
              <w:rPr>
                <w:rFonts w:ascii="Arial" w:eastAsia="Times New Roman" w:hAnsi="Arial" w:cs="Arial"/>
                <w:b/>
                <w:i/>
                <w:iCs/>
                <w:sz w:val="18"/>
                <w:lang w:eastAsia="sv-SE"/>
              </w:rPr>
              <w:t>SL- ConfiguredGrantConfig</w:t>
            </w:r>
            <w:r w:rsidRPr="00DA6D19">
              <w:rPr>
                <w:rFonts w:ascii="Arial" w:eastAsia="Times New Roman" w:hAnsi="Arial" w:cs="Arial"/>
                <w:b/>
                <w:sz w:val="18"/>
                <w:lang w:eastAsia="sv-SE"/>
              </w:rPr>
              <w:t xml:space="preserve"> </w:t>
            </w:r>
            <w:r w:rsidRPr="00DA6D19">
              <w:rPr>
                <w:rFonts w:ascii="Arial" w:eastAsia="Times New Roman" w:hAnsi="Arial" w:cs="Arial"/>
                <w:b/>
                <w:noProof/>
                <w:sz w:val="18"/>
                <w:lang w:eastAsia="en-GB"/>
              </w:rPr>
              <w:t>field descriptions</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sl-ConfigIndexCG</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en-GB"/>
              </w:rPr>
            </w:pPr>
            <w:r w:rsidRPr="00DA6D19">
              <w:rPr>
                <w:rFonts w:ascii="Arial" w:eastAsia="Times New Roman" w:hAnsi="Arial" w:cs="Arial"/>
                <w:sz w:val="18"/>
                <w:lang w:eastAsia="en-GB"/>
              </w:rPr>
              <w:t>This field indicates the ID to identify configured grant for sidelink.</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sl-CG-MaxTransNumList</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 xml:space="preserve">This field indicates the maximum number of times that a TB can be transmitted using the resources provided by the configured grant. </w:t>
            </w:r>
            <w:r w:rsidRPr="00DA6D19">
              <w:rPr>
                <w:rFonts w:ascii="Arial" w:eastAsia="Times New Roman" w:hAnsi="Arial" w:cs="Arial"/>
                <w:i/>
                <w:iCs/>
                <w:sz w:val="18"/>
                <w:lang w:eastAsia="en-GB"/>
              </w:rPr>
              <w:t>sl-Priority</w:t>
            </w:r>
            <w:r w:rsidRPr="00DA6D19">
              <w:rPr>
                <w:rFonts w:ascii="Arial" w:eastAsia="Times New Roman" w:hAnsi="Arial" w:cs="Arial"/>
                <w:sz w:val="18"/>
                <w:lang w:eastAsia="en-GB"/>
              </w:rPr>
              <w:t xml:space="preserve"> corresponds to the logical channel priority.</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sl-FreqResourceCG-Type1</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Indicates the frequency resource location of sidelink configured grant type 1. An index giving valid combinations of one or two starting sub-channel and length (joinly encoded) as resource indicator (RIV), as defined in TS 38.214 [19].</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sl-N1PUCCH-AN</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This field indicates the HARQ resource for PUCCH for SL configured grant type 1 or SL configured type 2. The actual PUCCH-Resource is configured in sl-PUCCH-Config and referred to by its ID.</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sl-NrOfHARQ-Processes</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This field indicates the number of HARQ processes configured for a specific configured grant. It applies for both Type 1 and Type 2.</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sl-PeriodCG</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This field indicates the period of sidelink configured grant</w:t>
            </w:r>
            <w:r w:rsidRPr="00DA6D19">
              <w:rPr>
                <w:rFonts w:ascii="Arial" w:eastAsia="Times New Roman" w:hAnsi="Arial" w:cs="Arial"/>
                <w:sz w:val="18"/>
                <w:lang w:eastAsia="ja-JP"/>
              </w:rPr>
              <w:t xml:space="preserve"> </w:t>
            </w:r>
            <w:r w:rsidRPr="00DA6D19">
              <w:rPr>
                <w:rFonts w:ascii="Arial" w:eastAsia="Times New Roman" w:hAnsi="Arial" w:cs="Arial"/>
                <w:sz w:val="18"/>
                <w:lang w:eastAsia="en-GB"/>
              </w:rPr>
              <w:t>in the unit of ms.</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sv-SE"/>
              </w:rPr>
            </w:pPr>
            <w:r w:rsidRPr="00DA6D19">
              <w:rPr>
                <w:rFonts w:ascii="Arial" w:eastAsia="Times New Roman" w:hAnsi="Arial" w:cs="Arial"/>
                <w:b/>
                <w:bCs/>
                <w:i/>
                <w:iCs/>
                <w:sz w:val="18"/>
                <w:lang w:eastAsia="sv-SE"/>
              </w:rPr>
              <w:t>sl-PSFCH-ToPUCCH</w:t>
            </w:r>
            <w:r w:rsidRPr="00DA6D19">
              <w:rPr>
                <w:rFonts w:ascii="Arial" w:eastAsia="Times New Roman" w:hAnsi="Arial" w:cs="Arial"/>
                <w:b/>
                <w:bCs/>
                <w:i/>
                <w:iCs/>
                <w:sz w:val="18"/>
                <w:lang w:eastAsia="ja-JP"/>
              </w:rPr>
              <w:t xml:space="preserve"> -CG-Type1</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sv-SE"/>
              </w:rPr>
              <w:t>This field</w:t>
            </w:r>
            <w:r w:rsidRPr="00DA6D19">
              <w:rPr>
                <w:rFonts w:ascii="Arial" w:eastAsia="Times New Roman" w:hAnsi="Arial" w:cs="Arial"/>
                <w:sz w:val="18"/>
                <w:lang w:eastAsia="ja-JP"/>
              </w:rPr>
              <w:t>, for configured grant type 1,</w:t>
            </w:r>
            <w:r w:rsidRPr="00DA6D19">
              <w:rPr>
                <w:rFonts w:ascii="Arial" w:eastAsia="Times New Roman" w:hAnsi="Arial" w:cs="Arial"/>
                <w:sz w:val="18"/>
                <w:lang w:eastAsia="sv-SE"/>
              </w:rPr>
              <w:t xml:space="preserve"> indicates slot offset between the PSFCH associated with the last PSSCH resource of each period and the PUCCH occasion used for reporting sidelink HARQ.</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sl-StartSubchannelCG-Type1</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This field indicates the starting sub-channel of sidelink configured grant Type 1. An index giving valid sub-channel index.</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sl-TimeResourceCG-Type1</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This field indicates the time resource location of sidelink configured grant Type 1. An index giving valid combinations of up to two slot positions (jointly encoded) as time resource indicator (TRIV), as defined in TS 38.212 [17].</w:t>
            </w:r>
          </w:p>
        </w:tc>
      </w:tr>
      <w:tr w:rsidR="00DA6D19" w:rsidRPr="00DA6D19" w:rsidTr="00DA6D19">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rsidR="00DA6D19" w:rsidRPr="00DA6D19" w:rsidRDefault="00DA6D19" w:rsidP="00DA6D19">
            <w:pPr>
              <w:keepNext/>
              <w:keepLines/>
              <w:overflowPunct w:val="0"/>
              <w:autoSpaceDE w:val="0"/>
              <w:autoSpaceDN w:val="0"/>
              <w:adjustRightInd w:val="0"/>
              <w:spacing w:after="0"/>
              <w:rPr>
                <w:rFonts w:ascii="Arial" w:eastAsia="Times New Roman" w:hAnsi="Arial" w:cs="Arial"/>
                <w:b/>
                <w:bCs/>
                <w:i/>
                <w:iCs/>
                <w:sz w:val="18"/>
                <w:lang w:eastAsia="zh-CN"/>
              </w:rPr>
            </w:pPr>
            <w:r w:rsidRPr="00DA6D19">
              <w:rPr>
                <w:rFonts w:ascii="Arial" w:eastAsia="Times New Roman" w:hAnsi="Arial" w:cs="Arial"/>
                <w:b/>
                <w:bCs/>
                <w:i/>
                <w:iCs/>
                <w:sz w:val="18"/>
                <w:lang w:eastAsia="zh-CN"/>
              </w:rPr>
              <w:t>sl-TimeOffsetCG-Type1</w:t>
            </w:r>
          </w:p>
          <w:p w:rsidR="00DA6D19" w:rsidRPr="00DA6D19" w:rsidRDefault="00DA6D19" w:rsidP="00DA6D19">
            <w:pPr>
              <w:keepNext/>
              <w:keepLines/>
              <w:overflowPunct w:val="0"/>
              <w:autoSpaceDE w:val="0"/>
              <w:autoSpaceDN w:val="0"/>
              <w:adjustRightInd w:val="0"/>
              <w:spacing w:after="0"/>
              <w:rPr>
                <w:rFonts w:ascii="Arial" w:eastAsia="Times New Roman" w:hAnsi="Arial" w:cs="Arial"/>
                <w:sz w:val="18"/>
                <w:lang w:eastAsia="zh-CN"/>
              </w:rPr>
            </w:pPr>
            <w:r w:rsidRPr="00DA6D19">
              <w:rPr>
                <w:rFonts w:ascii="Arial" w:eastAsia="Times New Roman" w:hAnsi="Arial" w:cs="Arial"/>
                <w:sz w:val="18"/>
                <w:lang w:eastAsia="en-GB"/>
              </w:rPr>
              <w:t>This field indicates the time offset related to SFN=0.</w:t>
            </w:r>
          </w:p>
        </w:tc>
      </w:tr>
    </w:tbl>
    <w:p w:rsidR="00563F51" w:rsidRPr="00563F51" w:rsidRDefault="00563F51" w:rsidP="00563F51">
      <w:pPr>
        <w:rPr>
          <w:sz w:val="36"/>
          <w:szCs w:val="36"/>
        </w:rPr>
      </w:pPr>
    </w:p>
    <w:p w:rsidR="00B84B88" w:rsidRPr="00AB1696" w:rsidRDefault="00B84B88" w:rsidP="00DA6D19">
      <w:pPr>
        <w:jc w:val="center"/>
        <w:rPr>
          <w:sz w:val="36"/>
          <w:szCs w:val="36"/>
        </w:rPr>
      </w:pPr>
      <w:r>
        <w:rPr>
          <w:sz w:val="36"/>
          <w:szCs w:val="36"/>
        </w:rPr>
        <w:t>--------------</w:t>
      </w:r>
      <w:r w:rsidR="00D126C1">
        <w:rPr>
          <w:sz w:val="36"/>
          <w:szCs w:val="36"/>
        </w:rPr>
        <w:t>------</w:t>
      </w:r>
      <w:r>
        <w:rPr>
          <w:sz w:val="36"/>
          <w:szCs w:val="36"/>
        </w:rPr>
        <w:t>------</w:t>
      </w:r>
      <w:r w:rsidRPr="00CA34B3">
        <w:rPr>
          <w:rFonts w:hint="eastAsia"/>
          <w:sz w:val="36"/>
          <w:szCs w:val="36"/>
        </w:rPr>
        <w:t>[</w:t>
      </w:r>
      <w:r>
        <w:rPr>
          <w:sz w:val="36"/>
          <w:szCs w:val="36"/>
        </w:rPr>
        <w:t>End of</w:t>
      </w:r>
      <w:r w:rsidR="00B21DA3">
        <w:rPr>
          <w:sz w:val="36"/>
          <w:szCs w:val="36"/>
        </w:rPr>
        <w:t xml:space="preserve"> </w:t>
      </w:r>
      <w:r w:rsidRPr="00CA34B3">
        <w:rPr>
          <w:sz w:val="36"/>
          <w:szCs w:val="36"/>
        </w:rPr>
        <w:t>change</w:t>
      </w:r>
      <w:r w:rsidRPr="00CA34B3">
        <w:rPr>
          <w:rFonts w:hint="eastAsia"/>
          <w:sz w:val="36"/>
          <w:szCs w:val="36"/>
        </w:rPr>
        <w:t>]</w:t>
      </w:r>
      <w:r w:rsidR="00E07EBA">
        <w:rPr>
          <w:sz w:val="36"/>
          <w:szCs w:val="36"/>
        </w:rPr>
        <w:t xml:space="preserve"> ----</w:t>
      </w:r>
      <w:r>
        <w:rPr>
          <w:sz w:val="36"/>
          <w:szCs w:val="36"/>
        </w:rPr>
        <w:t>-------</w:t>
      </w:r>
      <w:r w:rsidR="00D126C1">
        <w:rPr>
          <w:sz w:val="36"/>
          <w:szCs w:val="36"/>
        </w:rPr>
        <w:t>-------------</w:t>
      </w:r>
      <w:r>
        <w:rPr>
          <w:sz w:val="36"/>
          <w:szCs w:val="36"/>
        </w:rPr>
        <w:t>------</w:t>
      </w:r>
    </w:p>
    <w:sectPr w:rsidR="00B84B88" w:rsidRPr="00AB1696" w:rsidSect="00DA6D1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144" w:rsidRDefault="00281144">
      <w:r>
        <w:separator/>
      </w:r>
    </w:p>
  </w:endnote>
  <w:endnote w:type="continuationSeparator" w:id="0">
    <w:p w:rsidR="00281144" w:rsidRDefault="002811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144" w:rsidRDefault="00281144">
      <w:r>
        <w:separator/>
      </w:r>
    </w:p>
  </w:footnote>
  <w:footnote w:type="continuationSeparator" w:id="0">
    <w:p w:rsidR="00281144" w:rsidRDefault="002811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EA8225A"/>
    <w:multiLevelType w:val="hybridMultilevel"/>
    <w:tmpl w:val="933E362A"/>
    <w:lvl w:ilvl="0" w:tplc="2A64BD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A0"/>
    <w:rsid w:val="00014023"/>
    <w:rsid w:val="000167E8"/>
    <w:rsid w:val="0002131F"/>
    <w:rsid w:val="00021FE9"/>
    <w:rsid w:val="00022E4A"/>
    <w:rsid w:val="0002475C"/>
    <w:rsid w:val="000360DA"/>
    <w:rsid w:val="00036989"/>
    <w:rsid w:val="00066A0A"/>
    <w:rsid w:val="00074ED9"/>
    <w:rsid w:val="000844CD"/>
    <w:rsid w:val="00090013"/>
    <w:rsid w:val="000914D6"/>
    <w:rsid w:val="000969A5"/>
    <w:rsid w:val="000A6394"/>
    <w:rsid w:val="000B7428"/>
    <w:rsid w:val="000B7FED"/>
    <w:rsid w:val="000C038A"/>
    <w:rsid w:val="000C1C0E"/>
    <w:rsid w:val="000C6598"/>
    <w:rsid w:val="000D7BA5"/>
    <w:rsid w:val="000E1CDB"/>
    <w:rsid w:val="000F27A2"/>
    <w:rsid w:val="000F2914"/>
    <w:rsid w:val="001002DA"/>
    <w:rsid w:val="00112E2C"/>
    <w:rsid w:val="0011647B"/>
    <w:rsid w:val="00133260"/>
    <w:rsid w:val="00145D43"/>
    <w:rsid w:val="001474D8"/>
    <w:rsid w:val="00151527"/>
    <w:rsid w:val="0016238D"/>
    <w:rsid w:val="00163C19"/>
    <w:rsid w:val="0016667B"/>
    <w:rsid w:val="00174FAB"/>
    <w:rsid w:val="001753DA"/>
    <w:rsid w:val="00187E96"/>
    <w:rsid w:val="00192C46"/>
    <w:rsid w:val="001A08B3"/>
    <w:rsid w:val="001A0AC9"/>
    <w:rsid w:val="001A2844"/>
    <w:rsid w:val="001A6915"/>
    <w:rsid w:val="001A7B60"/>
    <w:rsid w:val="001B386E"/>
    <w:rsid w:val="001B52F0"/>
    <w:rsid w:val="001B7A65"/>
    <w:rsid w:val="001C3770"/>
    <w:rsid w:val="001C3BBE"/>
    <w:rsid w:val="001D7B69"/>
    <w:rsid w:val="001E0EA0"/>
    <w:rsid w:val="001E41F3"/>
    <w:rsid w:val="00224D08"/>
    <w:rsid w:val="00236E5D"/>
    <w:rsid w:val="00242452"/>
    <w:rsid w:val="0026004D"/>
    <w:rsid w:val="00260AA8"/>
    <w:rsid w:val="0026156F"/>
    <w:rsid w:val="00263294"/>
    <w:rsid w:val="002640DD"/>
    <w:rsid w:val="00264151"/>
    <w:rsid w:val="00267D09"/>
    <w:rsid w:val="00275D12"/>
    <w:rsid w:val="00281144"/>
    <w:rsid w:val="0028233D"/>
    <w:rsid w:val="00284FEB"/>
    <w:rsid w:val="002860C4"/>
    <w:rsid w:val="00295E3E"/>
    <w:rsid w:val="002962F8"/>
    <w:rsid w:val="002A2A43"/>
    <w:rsid w:val="002A44DB"/>
    <w:rsid w:val="002B3232"/>
    <w:rsid w:val="002B5741"/>
    <w:rsid w:val="002B636C"/>
    <w:rsid w:val="002B6FF4"/>
    <w:rsid w:val="002C0847"/>
    <w:rsid w:val="002C3CBE"/>
    <w:rsid w:val="002C45B7"/>
    <w:rsid w:val="002E0958"/>
    <w:rsid w:val="002E434C"/>
    <w:rsid w:val="002F0D15"/>
    <w:rsid w:val="002F5A82"/>
    <w:rsid w:val="002F7E51"/>
    <w:rsid w:val="00305409"/>
    <w:rsid w:val="0030650C"/>
    <w:rsid w:val="003202DD"/>
    <w:rsid w:val="003247FF"/>
    <w:rsid w:val="00343B97"/>
    <w:rsid w:val="00357893"/>
    <w:rsid w:val="003609EF"/>
    <w:rsid w:val="0036231A"/>
    <w:rsid w:val="003701C3"/>
    <w:rsid w:val="00374DD4"/>
    <w:rsid w:val="00384726"/>
    <w:rsid w:val="00394E02"/>
    <w:rsid w:val="00397BBC"/>
    <w:rsid w:val="003B4874"/>
    <w:rsid w:val="003C11B1"/>
    <w:rsid w:val="003D286D"/>
    <w:rsid w:val="003D34ED"/>
    <w:rsid w:val="003E01B5"/>
    <w:rsid w:val="003E1A36"/>
    <w:rsid w:val="003E2DD5"/>
    <w:rsid w:val="003E5D1B"/>
    <w:rsid w:val="003F3B8A"/>
    <w:rsid w:val="00403F52"/>
    <w:rsid w:val="00410371"/>
    <w:rsid w:val="004162DA"/>
    <w:rsid w:val="004242F1"/>
    <w:rsid w:val="004254F4"/>
    <w:rsid w:val="00437649"/>
    <w:rsid w:val="004409F3"/>
    <w:rsid w:val="004432B2"/>
    <w:rsid w:val="0045433E"/>
    <w:rsid w:val="004563BB"/>
    <w:rsid w:val="00467D39"/>
    <w:rsid w:val="00491387"/>
    <w:rsid w:val="00491FB3"/>
    <w:rsid w:val="004A2D94"/>
    <w:rsid w:val="004A405C"/>
    <w:rsid w:val="004A59F0"/>
    <w:rsid w:val="004A5BEF"/>
    <w:rsid w:val="004A757F"/>
    <w:rsid w:val="004B75B7"/>
    <w:rsid w:val="004C0D14"/>
    <w:rsid w:val="004C2F0F"/>
    <w:rsid w:val="004D1F48"/>
    <w:rsid w:val="004E1A7F"/>
    <w:rsid w:val="004F11F1"/>
    <w:rsid w:val="004F31D8"/>
    <w:rsid w:val="005039D2"/>
    <w:rsid w:val="005057F3"/>
    <w:rsid w:val="0051580D"/>
    <w:rsid w:val="005205A9"/>
    <w:rsid w:val="005221C4"/>
    <w:rsid w:val="0052372A"/>
    <w:rsid w:val="00530A0F"/>
    <w:rsid w:val="00547111"/>
    <w:rsid w:val="0056064E"/>
    <w:rsid w:val="0056128C"/>
    <w:rsid w:val="00563F51"/>
    <w:rsid w:val="005854E8"/>
    <w:rsid w:val="00587E00"/>
    <w:rsid w:val="00592D74"/>
    <w:rsid w:val="005A2C20"/>
    <w:rsid w:val="005A4240"/>
    <w:rsid w:val="005B50FE"/>
    <w:rsid w:val="005B58B6"/>
    <w:rsid w:val="005C1AD5"/>
    <w:rsid w:val="005C4B01"/>
    <w:rsid w:val="005E26F7"/>
    <w:rsid w:val="005E2C44"/>
    <w:rsid w:val="005F30AC"/>
    <w:rsid w:val="005F350E"/>
    <w:rsid w:val="00606A1A"/>
    <w:rsid w:val="00606FF2"/>
    <w:rsid w:val="00621188"/>
    <w:rsid w:val="006257ED"/>
    <w:rsid w:val="00636E3C"/>
    <w:rsid w:val="00661BDE"/>
    <w:rsid w:val="00666B32"/>
    <w:rsid w:val="00670FD7"/>
    <w:rsid w:val="00672A79"/>
    <w:rsid w:val="00684238"/>
    <w:rsid w:val="00685970"/>
    <w:rsid w:val="00686F60"/>
    <w:rsid w:val="006909FA"/>
    <w:rsid w:val="00695808"/>
    <w:rsid w:val="00696100"/>
    <w:rsid w:val="00696F87"/>
    <w:rsid w:val="006A589C"/>
    <w:rsid w:val="006B14FF"/>
    <w:rsid w:val="006B2379"/>
    <w:rsid w:val="006B46FB"/>
    <w:rsid w:val="006B5B55"/>
    <w:rsid w:val="006C4C5E"/>
    <w:rsid w:val="006C4CBE"/>
    <w:rsid w:val="006D32A7"/>
    <w:rsid w:val="006E21FB"/>
    <w:rsid w:val="006E4A49"/>
    <w:rsid w:val="006E56A1"/>
    <w:rsid w:val="006E5FD5"/>
    <w:rsid w:val="006F12C4"/>
    <w:rsid w:val="006F3198"/>
    <w:rsid w:val="006F5CBF"/>
    <w:rsid w:val="006F6D7F"/>
    <w:rsid w:val="00711C28"/>
    <w:rsid w:val="00721DDF"/>
    <w:rsid w:val="007259B8"/>
    <w:rsid w:val="00734D5B"/>
    <w:rsid w:val="00736529"/>
    <w:rsid w:val="0073720E"/>
    <w:rsid w:val="00741B80"/>
    <w:rsid w:val="007625A5"/>
    <w:rsid w:val="00774882"/>
    <w:rsid w:val="0077665F"/>
    <w:rsid w:val="0077694E"/>
    <w:rsid w:val="00785FC2"/>
    <w:rsid w:val="00787CF8"/>
    <w:rsid w:val="007922BF"/>
    <w:rsid w:val="00792342"/>
    <w:rsid w:val="00795654"/>
    <w:rsid w:val="007977A8"/>
    <w:rsid w:val="007B512A"/>
    <w:rsid w:val="007B70C9"/>
    <w:rsid w:val="007B797F"/>
    <w:rsid w:val="007C2097"/>
    <w:rsid w:val="007D6A07"/>
    <w:rsid w:val="007F1E4A"/>
    <w:rsid w:val="007F1F16"/>
    <w:rsid w:val="007F47E6"/>
    <w:rsid w:val="007F7259"/>
    <w:rsid w:val="00801EEA"/>
    <w:rsid w:val="008040A8"/>
    <w:rsid w:val="00805ED0"/>
    <w:rsid w:val="008171AC"/>
    <w:rsid w:val="00820FB7"/>
    <w:rsid w:val="008279FA"/>
    <w:rsid w:val="008338B7"/>
    <w:rsid w:val="008462B2"/>
    <w:rsid w:val="00860041"/>
    <w:rsid w:val="00860EFF"/>
    <w:rsid w:val="008626E7"/>
    <w:rsid w:val="00867F18"/>
    <w:rsid w:val="00870EE7"/>
    <w:rsid w:val="00876861"/>
    <w:rsid w:val="008863B9"/>
    <w:rsid w:val="00896E8D"/>
    <w:rsid w:val="008A1137"/>
    <w:rsid w:val="008A45A6"/>
    <w:rsid w:val="008A4C7E"/>
    <w:rsid w:val="008C19B4"/>
    <w:rsid w:val="008C6697"/>
    <w:rsid w:val="008D4DA8"/>
    <w:rsid w:val="008D4EB3"/>
    <w:rsid w:val="008D5DC6"/>
    <w:rsid w:val="008D5E8B"/>
    <w:rsid w:val="008E01C4"/>
    <w:rsid w:val="008E24A0"/>
    <w:rsid w:val="008F686C"/>
    <w:rsid w:val="008F7183"/>
    <w:rsid w:val="00912B89"/>
    <w:rsid w:val="009148DE"/>
    <w:rsid w:val="00915DA2"/>
    <w:rsid w:val="00916812"/>
    <w:rsid w:val="009209DE"/>
    <w:rsid w:val="00922661"/>
    <w:rsid w:val="009235BF"/>
    <w:rsid w:val="00931A8A"/>
    <w:rsid w:val="00934329"/>
    <w:rsid w:val="00941E30"/>
    <w:rsid w:val="00944BA5"/>
    <w:rsid w:val="00960180"/>
    <w:rsid w:val="00960E4E"/>
    <w:rsid w:val="009777D9"/>
    <w:rsid w:val="009802ED"/>
    <w:rsid w:val="0098380F"/>
    <w:rsid w:val="00985117"/>
    <w:rsid w:val="00991B88"/>
    <w:rsid w:val="009A2EC3"/>
    <w:rsid w:val="009A5753"/>
    <w:rsid w:val="009A579D"/>
    <w:rsid w:val="009A5B8F"/>
    <w:rsid w:val="009D5FD6"/>
    <w:rsid w:val="009E2512"/>
    <w:rsid w:val="009E3297"/>
    <w:rsid w:val="009F3459"/>
    <w:rsid w:val="009F734F"/>
    <w:rsid w:val="00A0043D"/>
    <w:rsid w:val="00A04AC8"/>
    <w:rsid w:val="00A06939"/>
    <w:rsid w:val="00A246B6"/>
    <w:rsid w:val="00A30FED"/>
    <w:rsid w:val="00A462DB"/>
    <w:rsid w:val="00A47E70"/>
    <w:rsid w:val="00A50CF0"/>
    <w:rsid w:val="00A576B8"/>
    <w:rsid w:val="00A63BEE"/>
    <w:rsid w:val="00A64F3D"/>
    <w:rsid w:val="00A7671C"/>
    <w:rsid w:val="00A95F03"/>
    <w:rsid w:val="00AA2CBC"/>
    <w:rsid w:val="00AB1698"/>
    <w:rsid w:val="00AB792D"/>
    <w:rsid w:val="00AC3BA1"/>
    <w:rsid w:val="00AC5820"/>
    <w:rsid w:val="00AD1CD8"/>
    <w:rsid w:val="00AD7039"/>
    <w:rsid w:val="00AE14AE"/>
    <w:rsid w:val="00AF1A65"/>
    <w:rsid w:val="00B06DB8"/>
    <w:rsid w:val="00B14606"/>
    <w:rsid w:val="00B206F9"/>
    <w:rsid w:val="00B21DA3"/>
    <w:rsid w:val="00B258BB"/>
    <w:rsid w:val="00B305E5"/>
    <w:rsid w:val="00B32A11"/>
    <w:rsid w:val="00B67B97"/>
    <w:rsid w:val="00B71223"/>
    <w:rsid w:val="00B84B88"/>
    <w:rsid w:val="00B8635E"/>
    <w:rsid w:val="00B9409A"/>
    <w:rsid w:val="00B945AB"/>
    <w:rsid w:val="00B968C8"/>
    <w:rsid w:val="00BA3D43"/>
    <w:rsid w:val="00BA3EC5"/>
    <w:rsid w:val="00BA51D9"/>
    <w:rsid w:val="00BA7CEC"/>
    <w:rsid w:val="00BB365F"/>
    <w:rsid w:val="00BB5DFC"/>
    <w:rsid w:val="00BD279D"/>
    <w:rsid w:val="00BD6BB8"/>
    <w:rsid w:val="00BF65D2"/>
    <w:rsid w:val="00BF6980"/>
    <w:rsid w:val="00C023F7"/>
    <w:rsid w:val="00C05A08"/>
    <w:rsid w:val="00C26CBF"/>
    <w:rsid w:val="00C35140"/>
    <w:rsid w:val="00C55437"/>
    <w:rsid w:val="00C605C3"/>
    <w:rsid w:val="00C66BA2"/>
    <w:rsid w:val="00C70B63"/>
    <w:rsid w:val="00C8741D"/>
    <w:rsid w:val="00C90B45"/>
    <w:rsid w:val="00C91E43"/>
    <w:rsid w:val="00C926FA"/>
    <w:rsid w:val="00C92746"/>
    <w:rsid w:val="00C95985"/>
    <w:rsid w:val="00CA41CB"/>
    <w:rsid w:val="00CC5026"/>
    <w:rsid w:val="00CC5998"/>
    <w:rsid w:val="00CC68D0"/>
    <w:rsid w:val="00CE711B"/>
    <w:rsid w:val="00CF302A"/>
    <w:rsid w:val="00D024C5"/>
    <w:rsid w:val="00D03F9A"/>
    <w:rsid w:val="00D06D51"/>
    <w:rsid w:val="00D126C1"/>
    <w:rsid w:val="00D17983"/>
    <w:rsid w:val="00D21974"/>
    <w:rsid w:val="00D24991"/>
    <w:rsid w:val="00D276A9"/>
    <w:rsid w:val="00D32FD6"/>
    <w:rsid w:val="00D50255"/>
    <w:rsid w:val="00D55B74"/>
    <w:rsid w:val="00D66520"/>
    <w:rsid w:val="00D66746"/>
    <w:rsid w:val="00D865CF"/>
    <w:rsid w:val="00D86E82"/>
    <w:rsid w:val="00D93FD1"/>
    <w:rsid w:val="00D95A1A"/>
    <w:rsid w:val="00DA2A21"/>
    <w:rsid w:val="00DA6D19"/>
    <w:rsid w:val="00DC4F86"/>
    <w:rsid w:val="00DC5439"/>
    <w:rsid w:val="00DC7F8E"/>
    <w:rsid w:val="00DD0105"/>
    <w:rsid w:val="00DD49FE"/>
    <w:rsid w:val="00DE34CF"/>
    <w:rsid w:val="00DE5045"/>
    <w:rsid w:val="00DF106C"/>
    <w:rsid w:val="00DF2B22"/>
    <w:rsid w:val="00DF2BDD"/>
    <w:rsid w:val="00DF5B81"/>
    <w:rsid w:val="00E07EBA"/>
    <w:rsid w:val="00E1321D"/>
    <w:rsid w:val="00E13F3D"/>
    <w:rsid w:val="00E16453"/>
    <w:rsid w:val="00E247C1"/>
    <w:rsid w:val="00E34898"/>
    <w:rsid w:val="00E46158"/>
    <w:rsid w:val="00E47F74"/>
    <w:rsid w:val="00E5037C"/>
    <w:rsid w:val="00E65897"/>
    <w:rsid w:val="00E77C0D"/>
    <w:rsid w:val="00E81EDD"/>
    <w:rsid w:val="00E82E7C"/>
    <w:rsid w:val="00E83D7F"/>
    <w:rsid w:val="00EA16A4"/>
    <w:rsid w:val="00EA275E"/>
    <w:rsid w:val="00EA309A"/>
    <w:rsid w:val="00EA771C"/>
    <w:rsid w:val="00EB09B7"/>
    <w:rsid w:val="00EC0F5A"/>
    <w:rsid w:val="00ED21E5"/>
    <w:rsid w:val="00EE109A"/>
    <w:rsid w:val="00EE50CB"/>
    <w:rsid w:val="00EE7D7C"/>
    <w:rsid w:val="00F03FDC"/>
    <w:rsid w:val="00F04B4D"/>
    <w:rsid w:val="00F13C66"/>
    <w:rsid w:val="00F20F21"/>
    <w:rsid w:val="00F25D98"/>
    <w:rsid w:val="00F271AF"/>
    <w:rsid w:val="00F300FB"/>
    <w:rsid w:val="00F43E18"/>
    <w:rsid w:val="00F51A3D"/>
    <w:rsid w:val="00F57FA7"/>
    <w:rsid w:val="00F63F1E"/>
    <w:rsid w:val="00F6470F"/>
    <w:rsid w:val="00F73F0B"/>
    <w:rsid w:val="00F80698"/>
    <w:rsid w:val="00F90030"/>
    <w:rsid w:val="00FA600E"/>
    <w:rsid w:val="00FB4D43"/>
    <w:rsid w:val="00FB5B50"/>
    <w:rsid w:val="00FB6386"/>
    <w:rsid w:val="00FB77B2"/>
    <w:rsid w:val="00FC14DB"/>
    <w:rsid w:val="00FC3631"/>
    <w:rsid w:val="00FD3AF1"/>
    <w:rsid w:val="00FE00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5:docId w15:val="{882FA0C3-710A-4402-A045-6C09076FC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3701C3"/>
    <w:rPr>
      <w:rFonts w:ascii="Times New Roman" w:hAnsi="Times New Roman"/>
      <w:lang w:val="en-GB" w:eastAsia="en-US"/>
    </w:rPr>
  </w:style>
  <w:style w:type="character" w:customStyle="1" w:styleId="TFZchn">
    <w:name w:val="TF Zchn"/>
    <w:link w:val="TF"/>
    <w:locked/>
    <w:rsid w:val="00563F51"/>
    <w:rPr>
      <w:rFonts w:ascii="Arial" w:hAnsi="Arial"/>
      <w:b/>
      <w:lang w:val="en-GB" w:eastAsia="en-US"/>
    </w:rPr>
  </w:style>
  <w:style w:type="character" w:customStyle="1" w:styleId="TAHChar">
    <w:name w:val="TAH Char"/>
    <w:locked/>
    <w:rsid w:val="00563F51"/>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046413">
      <w:bodyDiv w:val="1"/>
      <w:marLeft w:val="0"/>
      <w:marRight w:val="0"/>
      <w:marTop w:val="0"/>
      <w:marBottom w:val="0"/>
      <w:divBdr>
        <w:top w:val="none" w:sz="0" w:space="0" w:color="auto"/>
        <w:left w:val="none" w:sz="0" w:space="0" w:color="auto"/>
        <w:bottom w:val="none" w:sz="0" w:space="0" w:color="auto"/>
        <w:right w:val="none" w:sz="0" w:space="0" w:color="auto"/>
      </w:divBdr>
    </w:div>
    <w:div w:id="200940143">
      <w:bodyDiv w:val="1"/>
      <w:marLeft w:val="0"/>
      <w:marRight w:val="0"/>
      <w:marTop w:val="0"/>
      <w:marBottom w:val="0"/>
      <w:divBdr>
        <w:top w:val="none" w:sz="0" w:space="0" w:color="auto"/>
        <w:left w:val="none" w:sz="0" w:space="0" w:color="auto"/>
        <w:bottom w:val="none" w:sz="0" w:space="0" w:color="auto"/>
        <w:right w:val="none" w:sz="0" w:space="0" w:color="auto"/>
      </w:divBdr>
    </w:div>
    <w:div w:id="469517540">
      <w:bodyDiv w:val="1"/>
      <w:marLeft w:val="0"/>
      <w:marRight w:val="0"/>
      <w:marTop w:val="0"/>
      <w:marBottom w:val="0"/>
      <w:divBdr>
        <w:top w:val="none" w:sz="0" w:space="0" w:color="auto"/>
        <w:left w:val="none" w:sz="0" w:space="0" w:color="auto"/>
        <w:bottom w:val="none" w:sz="0" w:space="0" w:color="auto"/>
        <w:right w:val="none" w:sz="0" w:space="0" w:color="auto"/>
      </w:divBdr>
    </w:div>
    <w:div w:id="961691382">
      <w:bodyDiv w:val="1"/>
      <w:marLeft w:val="0"/>
      <w:marRight w:val="0"/>
      <w:marTop w:val="0"/>
      <w:marBottom w:val="0"/>
      <w:divBdr>
        <w:top w:val="none" w:sz="0" w:space="0" w:color="auto"/>
        <w:left w:val="none" w:sz="0" w:space="0" w:color="auto"/>
        <w:bottom w:val="none" w:sz="0" w:space="0" w:color="auto"/>
        <w:right w:val="none" w:sz="0" w:space="0" w:color="auto"/>
      </w:divBdr>
    </w:div>
    <w:div w:id="1130395920">
      <w:bodyDiv w:val="1"/>
      <w:marLeft w:val="0"/>
      <w:marRight w:val="0"/>
      <w:marTop w:val="0"/>
      <w:marBottom w:val="0"/>
      <w:divBdr>
        <w:top w:val="none" w:sz="0" w:space="0" w:color="auto"/>
        <w:left w:val="none" w:sz="0" w:space="0" w:color="auto"/>
        <w:bottom w:val="none" w:sz="0" w:space="0" w:color="auto"/>
        <w:right w:val="none" w:sz="0" w:space="0" w:color="auto"/>
      </w:divBdr>
    </w:div>
    <w:div w:id="1224415975">
      <w:bodyDiv w:val="1"/>
      <w:marLeft w:val="0"/>
      <w:marRight w:val="0"/>
      <w:marTop w:val="0"/>
      <w:marBottom w:val="0"/>
      <w:divBdr>
        <w:top w:val="none" w:sz="0" w:space="0" w:color="auto"/>
        <w:left w:val="none" w:sz="0" w:space="0" w:color="auto"/>
        <w:bottom w:val="none" w:sz="0" w:space="0" w:color="auto"/>
        <w:right w:val="none" w:sz="0" w:space="0" w:color="auto"/>
      </w:divBdr>
    </w:div>
    <w:div w:id="1357081952">
      <w:bodyDiv w:val="1"/>
      <w:marLeft w:val="0"/>
      <w:marRight w:val="0"/>
      <w:marTop w:val="0"/>
      <w:marBottom w:val="0"/>
      <w:divBdr>
        <w:top w:val="none" w:sz="0" w:space="0" w:color="auto"/>
        <w:left w:val="none" w:sz="0" w:space="0" w:color="auto"/>
        <w:bottom w:val="none" w:sz="0" w:space="0" w:color="auto"/>
        <w:right w:val="none" w:sz="0" w:space="0" w:color="auto"/>
      </w:divBdr>
    </w:div>
    <w:div w:id="1395616551">
      <w:bodyDiv w:val="1"/>
      <w:marLeft w:val="0"/>
      <w:marRight w:val="0"/>
      <w:marTop w:val="0"/>
      <w:marBottom w:val="0"/>
      <w:divBdr>
        <w:top w:val="none" w:sz="0" w:space="0" w:color="auto"/>
        <w:left w:val="none" w:sz="0" w:space="0" w:color="auto"/>
        <w:bottom w:val="none" w:sz="0" w:space="0" w:color="auto"/>
        <w:right w:val="none" w:sz="0" w:space="0" w:color="auto"/>
      </w:divBdr>
    </w:div>
    <w:div w:id="1824858286">
      <w:bodyDiv w:val="1"/>
      <w:marLeft w:val="0"/>
      <w:marRight w:val="0"/>
      <w:marTop w:val="0"/>
      <w:marBottom w:val="0"/>
      <w:divBdr>
        <w:top w:val="none" w:sz="0" w:space="0" w:color="auto"/>
        <w:left w:val="none" w:sz="0" w:space="0" w:color="auto"/>
        <w:bottom w:val="none" w:sz="0" w:space="0" w:color="auto"/>
        <w:right w:val="none" w:sz="0" w:space="0" w:color="auto"/>
      </w:divBdr>
    </w:div>
    <w:div w:id="1854413612">
      <w:bodyDiv w:val="1"/>
      <w:marLeft w:val="0"/>
      <w:marRight w:val="0"/>
      <w:marTop w:val="0"/>
      <w:marBottom w:val="0"/>
      <w:divBdr>
        <w:top w:val="none" w:sz="0" w:space="0" w:color="auto"/>
        <w:left w:val="none" w:sz="0" w:space="0" w:color="auto"/>
        <w:bottom w:val="none" w:sz="0" w:space="0" w:color="auto"/>
        <w:right w:val="none" w:sz="0" w:space="0" w:color="auto"/>
      </w:divBdr>
    </w:div>
    <w:div w:id="2043045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6286F-C47B-4301-853A-CA8D26F62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4</Pages>
  <Words>822</Words>
  <Characters>6536</Characters>
  <Application>Microsoft Office Word</Application>
  <DocSecurity>0</DocSecurity>
  <Lines>54</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Yulong</cp:lastModifiedBy>
  <cp:revision>65</cp:revision>
  <cp:lastPrinted>1899-12-31T23:00:00Z</cp:lastPrinted>
  <dcterms:created xsi:type="dcterms:W3CDTF">2020-07-30T10:59:00Z</dcterms:created>
  <dcterms:modified xsi:type="dcterms:W3CDTF">2020-08-07T02:18:00Z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(3)z2FlSRc7ttq19khyuBdpfwgSfAklj6TWjgSlXuTxks+GXIU0AvDRk+90/f1VPgANjrkj1uIp
Ix1lxE6MYg/QdZc82kykQOoeZqcnLNuAjpu+xoJmA0LOprz6VRV9vWuSI7ZtRl4qL3L3A72U
CSBK60aPLK9viB1ebtjv02zrDS7X+I9/nswaWL2S7HUH+AKlEPnM3cVbd4uHvpRBk11vksWU
VJIw/kdAAcgrluHZjH</vt:lpwstr>
  </property>
  <property fmtid="{D5CDD505-2E9C-101B-9397-08002B2CF9AE}" pid="22" name="_2015_ms_pID_7253431">
    <vt:lpwstr>Vvorando9Sjnxl51/it73HM+AA1BFOq4c5wQiAPrY2jN4i2UwqhOXs
3QYFnZVCPV/JP/UDfSNLQRqWUqeE/J2z+q1HzCzQiWmoGKmNq/L4KZWbzco29c/LYCN9S9u/
7UNiwZytVhctnh5AbAx0nrRu3/6IMjGnpQSOsyxFqMmkkKlkVvuPCO6oHQJNhA2qGmD/cgzR
kA5+5Djs+LhWQ/noYV6QFYTNxkt0MwL8RIhJ</vt:lpwstr>
  </property>
  <property fmtid="{D5CDD505-2E9C-101B-9397-08002B2CF9AE}" pid="23" name="_2015_ms_pID_7253432">
    <vt:lpwstr>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1569375121</vt:lpwstr>
  </property>
</Properties>
</file>